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R5-226669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K1 value for FDD RRM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88D2C9" w:rsidR="001E41F3" w:rsidRDefault="00DB0C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7099C" w:rsidR="001E41F3" w:rsidRDefault="00537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RRM </w:t>
            </w:r>
            <w:r w:rsidR="00592C8E">
              <w:rPr>
                <w:noProof/>
              </w:rPr>
              <w:t xml:space="preserve">FDD </w:t>
            </w:r>
            <w:r>
              <w:rPr>
                <w:noProof/>
              </w:rPr>
              <w:t>test cases, if the test procedure uses DCI format 1_0</w:t>
            </w:r>
            <w:r w:rsidR="00592C8E">
              <w:rPr>
                <w:noProof/>
              </w:rPr>
              <w:t xml:space="preserve">, K1 = 7 is configured whereas when DCI format 1_1 is used, K1 = 2 is configured. For FDD scheduling pattern, since there is always UL along with DL in the same slot, K1=2 </w:t>
            </w:r>
            <w:r w:rsidR="006A38C3">
              <w:rPr>
                <w:noProof/>
              </w:rPr>
              <w:t>can be used</w:t>
            </w:r>
            <w:r w:rsidR="009A445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804F9" w:rsidR="001E41F3" w:rsidRDefault="006A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592C8E">
              <w:rPr>
                <w:noProof/>
              </w:rPr>
              <w:t xml:space="preserve">pdated K1 value to 2 for </w:t>
            </w:r>
            <w:r>
              <w:rPr>
                <w:noProof/>
              </w:rPr>
              <w:t xml:space="preserve">both </w:t>
            </w:r>
            <w:r w:rsidR="00592C8E">
              <w:rPr>
                <w:noProof/>
              </w:rPr>
              <w:t>DCI format 1_0 and 1_1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A0A58" w:rsidR="001E41F3" w:rsidRDefault="007A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592C8E">
              <w:rPr>
                <w:noProof/>
              </w:rPr>
              <w:t>test case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4FCFE" w:rsidR="001E41F3" w:rsidRDefault="00677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B3D767" w14:textId="77777777" w:rsidR="004D6D34" w:rsidRPr="00EA4F49" w:rsidRDefault="004D6D34" w:rsidP="004D6D34">
      <w:pPr>
        <w:pStyle w:val="Heading3"/>
      </w:pPr>
      <w:r w:rsidRPr="00EA4F49">
        <w:lastRenderedPageBreak/>
        <w:t>7.2.2</w:t>
      </w:r>
      <w:r w:rsidRPr="00EA4F49">
        <w:tab/>
        <w:t>Physical layer parameters</w:t>
      </w:r>
    </w:p>
    <w:p w14:paraId="685B545F" w14:textId="77777777" w:rsidR="004D6D34" w:rsidRPr="00EA4F49" w:rsidRDefault="004D6D34" w:rsidP="004D6D34">
      <w:pPr>
        <w:pStyle w:val="Heading4"/>
      </w:pPr>
      <w:r w:rsidRPr="00EA4F49">
        <w:t>7.2.2.1</w:t>
      </w:r>
      <w:r w:rsidRPr="00EA4F49">
        <w:tab/>
        <w:t>Downlink physical layer parameters</w:t>
      </w:r>
    </w:p>
    <w:p w14:paraId="12C0A512" w14:textId="77777777" w:rsidR="004D6D34" w:rsidRPr="00EA4F49" w:rsidRDefault="004D6D34" w:rsidP="004D6D34">
      <w:r w:rsidRPr="00EA4F49">
        <w:t>As defined in clause 4.3.6 with the following exceptions:</w:t>
      </w:r>
    </w:p>
    <w:p w14:paraId="03894DE1" w14:textId="77777777" w:rsidR="004D6D34" w:rsidRPr="00EA4F49" w:rsidRDefault="004D6D34" w:rsidP="004D6D34">
      <w:pPr>
        <w:pStyle w:val="TH"/>
      </w:pPr>
      <w:r w:rsidRPr="00EA4F49">
        <w:t>Table 7.2.2.1-1: Physical layer parameters for DCI format 1_1</w:t>
      </w: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3118"/>
        <w:gridCol w:w="2127"/>
        <w:gridCol w:w="1984"/>
      </w:tblGrid>
      <w:tr w:rsidR="004D6D34" w:rsidRPr="00EA4F49" w14:paraId="74555C5A" w14:textId="77777777" w:rsidTr="00510EF9">
        <w:trPr>
          <w:cantSplit/>
          <w:trHeight w:val="57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D55E7" w14:textId="77777777" w:rsidR="004D6D34" w:rsidRPr="00EA4F49" w:rsidRDefault="004D6D34" w:rsidP="00510EF9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4.3.6.1.2.2-1</w:t>
            </w:r>
          </w:p>
        </w:tc>
      </w:tr>
      <w:tr w:rsidR="004D6D34" w:rsidRPr="00EA4F49" w14:paraId="6D2EC485" w14:textId="77777777" w:rsidTr="00510EF9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4D5F2" w14:textId="77777777" w:rsidR="004D6D34" w:rsidRPr="00EA4F49" w:rsidRDefault="004D6D34" w:rsidP="00510EF9">
            <w:pPr>
              <w:pStyle w:val="TAH"/>
            </w:pPr>
            <w:r w:rsidRPr="00EA4F49"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05218" w14:textId="77777777" w:rsidR="004D6D34" w:rsidRPr="00EA4F49" w:rsidRDefault="004D6D34" w:rsidP="00510EF9">
            <w:pPr>
              <w:pStyle w:val="TAH"/>
            </w:pPr>
            <w:r w:rsidRPr="00EA4F49">
              <w:t>Value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A50DD" w14:textId="77777777" w:rsidR="004D6D34" w:rsidRPr="00EA4F49" w:rsidRDefault="004D6D34" w:rsidP="00510EF9">
            <w:pPr>
              <w:pStyle w:val="TAH"/>
            </w:pPr>
            <w:r w:rsidRPr="00EA4F49">
              <w:t>Value in binary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D0893" w14:textId="77777777" w:rsidR="004D6D34" w:rsidRPr="00EA4F49" w:rsidRDefault="004D6D34" w:rsidP="00510EF9">
            <w:pPr>
              <w:pStyle w:val="TAH"/>
            </w:pPr>
            <w:r w:rsidRPr="00EA4F49">
              <w:t>Condition</w:t>
            </w:r>
          </w:p>
        </w:tc>
      </w:tr>
      <w:tr w:rsidR="004D6D34" w:rsidRPr="00EA4F49" w14:paraId="05BBA494" w14:textId="77777777" w:rsidTr="00510EF9">
        <w:trPr>
          <w:cantSplit/>
          <w:trHeight w:val="5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0958" w14:textId="77777777" w:rsidR="004D6D34" w:rsidRPr="00EA4F49" w:rsidRDefault="004D6D34" w:rsidP="00510EF9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PUCCH resource indicator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14584" w14:textId="77777777" w:rsidR="004D6D34" w:rsidRPr="00EA4F49" w:rsidRDefault="004D6D34" w:rsidP="00510EF9">
            <w:pPr>
              <w:pStyle w:val="TAL"/>
            </w:pPr>
            <w:r w:rsidRPr="00EA4F49">
              <w:rPr>
                <w:i/>
              </w:rPr>
              <w:t>PUCCH-</w:t>
            </w:r>
            <w:proofErr w:type="spellStart"/>
            <w:r w:rsidRPr="00EA4F49">
              <w:rPr>
                <w:i/>
              </w:rPr>
              <w:t>ResourceId</w:t>
            </w:r>
            <w:proofErr w:type="spellEnd"/>
            <w:r w:rsidRPr="00EA4F49">
              <w:rPr>
                <w:i/>
              </w:rPr>
              <w:t>[1]</w:t>
            </w:r>
            <w:r w:rsidRPr="00EA4F49">
              <w:t xml:space="preserve"> = 0 in </w:t>
            </w:r>
            <w:proofErr w:type="spellStart"/>
            <w:r w:rsidRPr="00EA4F49">
              <w:t>pucch-ResourceSetID</w:t>
            </w:r>
            <w:proofErr w:type="spellEnd"/>
            <w:r w:rsidRPr="00EA4F49">
              <w:t>[1] as defined in Table 4.6.3-112 (Mapping as per Table 9.2.3-2 in TS 38.213 [22])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4BCE7" w14:textId="77777777" w:rsidR="004D6D34" w:rsidRPr="00EA4F49" w:rsidRDefault="004D6D34" w:rsidP="00510EF9">
            <w:pPr>
              <w:pStyle w:val="TAC"/>
            </w:pPr>
            <w:r w:rsidRPr="00EA4F49">
              <w:t>“000”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FF5F5" w14:textId="77777777" w:rsidR="004D6D34" w:rsidRPr="00EA4F49" w:rsidRDefault="004D6D34" w:rsidP="00510EF9">
            <w:pPr>
              <w:pStyle w:val="TAC"/>
            </w:pPr>
          </w:p>
        </w:tc>
      </w:tr>
      <w:tr w:rsidR="004D6D34" w:rsidRPr="00EA4F49" w14:paraId="4488740E" w14:textId="77777777" w:rsidTr="00510EF9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7CE3" w14:textId="77777777" w:rsidR="004D6D34" w:rsidRPr="00EA4F49" w:rsidRDefault="004D6D34" w:rsidP="00510EF9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PDSCH-to-</w:t>
            </w:r>
            <w:proofErr w:type="spellStart"/>
            <w:r w:rsidRPr="00EA4F49">
              <w:rPr>
                <w:lang w:eastAsia="zh-CN"/>
              </w:rPr>
              <w:t>HARQ_feedback</w:t>
            </w:r>
            <w:proofErr w:type="spellEnd"/>
            <w:r w:rsidRPr="00EA4F49">
              <w:rPr>
                <w:lang w:eastAsia="zh-CN"/>
              </w:rPr>
              <w:t xml:space="preserve">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4D002" w14:textId="77777777" w:rsidR="004D6D34" w:rsidRPr="00EA4F49" w:rsidRDefault="004D6D34" w:rsidP="00510EF9">
            <w:pPr>
              <w:pStyle w:val="TAL"/>
            </w:pPr>
            <w:r w:rsidRPr="00EA4F49">
              <w:t>corresponding to K1 slots as per Table 9.2.3-1 in TS 38.213 [22] and dl-</w:t>
            </w:r>
            <w:proofErr w:type="spellStart"/>
            <w:r w:rsidRPr="00EA4F49">
              <w:t>DataToUL</w:t>
            </w:r>
            <w:proofErr w:type="spellEnd"/>
            <w:r w:rsidRPr="00EA4F49">
              <w:t>-ACK in Table 4.6.3-112</w:t>
            </w:r>
          </w:p>
          <w:p w14:paraId="789C9166" w14:textId="77777777" w:rsidR="004D6D34" w:rsidRPr="00EA4F49" w:rsidRDefault="004D6D34" w:rsidP="00510EF9">
            <w:pPr>
              <w:pStyle w:val="TAL"/>
            </w:pPr>
          </w:p>
          <w:p w14:paraId="2982EA7F" w14:textId="77777777" w:rsidR="004D6D34" w:rsidRPr="00EA4F49" w:rsidRDefault="004D6D34" w:rsidP="00510EF9">
            <w:pPr>
              <w:pStyle w:val="TAL"/>
            </w:pPr>
            <w:r w:rsidRPr="00EA4F49">
              <w:t>For 120KHz SCS</w:t>
            </w:r>
          </w:p>
          <w:p w14:paraId="1E6AC81B" w14:textId="77777777" w:rsidR="004D6D34" w:rsidRPr="00EA4F49" w:rsidRDefault="004D6D34" w:rsidP="00510EF9">
            <w:pPr>
              <w:pStyle w:val="TAL"/>
              <w:rPr>
                <w:i/>
              </w:rPr>
            </w:pPr>
            <w:r w:rsidRPr="00EA4F49">
              <w:t>K1 = 4 if mod(i,5) = 0</w:t>
            </w:r>
            <w:r w:rsidRPr="00EA4F49">
              <w:br/>
              <w:t>K1 = 3 if mod(i,5) = 1</w:t>
            </w:r>
            <w:r w:rsidRPr="00EA4F49">
              <w:br/>
              <w:t>K1 = 7 if mod(i,5) = 2</w:t>
            </w:r>
            <w:r w:rsidRPr="00EA4F49">
              <w:br/>
              <w:t xml:space="preserve">where </w:t>
            </w:r>
            <w:proofErr w:type="spellStart"/>
            <w:r w:rsidRPr="00EA4F49">
              <w:t>i</w:t>
            </w:r>
            <w:proofErr w:type="spellEnd"/>
            <w:r w:rsidRPr="00EA4F49">
              <w:t xml:space="preserve"> is slot index per frame; </w:t>
            </w:r>
            <w:proofErr w:type="spellStart"/>
            <w:r w:rsidRPr="00EA4F49">
              <w:t>i</w:t>
            </w:r>
            <w:proofErr w:type="spellEnd"/>
            <w:r w:rsidRPr="00EA4F49">
              <w:t xml:space="preserve"> = {0,…,79}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B6F9B" w14:textId="77777777" w:rsidR="004D6D34" w:rsidRPr="00EA4F49" w:rsidRDefault="004D6D34" w:rsidP="00510EF9">
            <w:pPr>
              <w:pStyle w:val="TAC"/>
            </w:pPr>
            <w:r w:rsidRPr="00EA4F4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53ED6" w14:textId="77777777" w:rsidR="004D6D34" w:rsidRPr="00EA4F49" w:rsidRDefault="004D6D34" w:rsidP="00510EF9">
            <w:pPr>
              <w:pStyle w:val="TAC"/>
            </w:pPr>
            <w:r w:rsidRPr="00EA4F49">
              <w:t>FR2</w:t>
            </w:r>
          </w:p>
        </w:tc>
      </w:tr>
      <w:tr w:rsidR="004D6D34" w:rsidRPr="00EA4F49" w14:paraId="152FF544" w14:textId="77777777" w:rsidTr="00510EF9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19FF" w14:textId="77777777" w:rsidR="004D6D34" w:rsidRPr="00EA4F49" w:rsidRDefault="004D6D34" w:rsidP="00510EF9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PDSCH-to-</w:t>
            </w:r>
            <w:proofErr w:type="spellStart"/>
            <w:r w:rsidRPr="00EA4F49">
              <w:rPr>
                <w:lang w:eastAsia="zh-CN"/>
              </w:rPr>
              <w:t>HARQ_feedback</w:t>
            </w:r>
            <w:proofErr w:type="spellEnd"/>
            <w:r w:rsidRPr="00EA4F49">
              <w:rPr>
                <w:lang w:eastAsia="zh-CN"/>
              </w:rPr>
              <w:t xml:space="preserve">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72E78" w14:textId="77777777" w:rsidR="004D6D34" w:rsidRPr="00EA4F49" w:rsidRDefault="004D6D34" w:rsidP="00510EF9">
            <w:pPr>
              <w:pStyle w:val="TAL"/>
            </w:pPr>
            <w:r w:rsidRPr="00EA4F49">
              <w:t>corresponding to K1 slots as per Table 9.2.3-1 in TS 38.213 [22] and dl-</w:t>
            </w:r>
            <w:proofErr w:type="spellStart"/>
            <w:r w:rsidRPr="00EA4F49">
              <w:t>DataToUL</w:t>
            </w:r>
            <w:proofErr w:type="spellEnd"/>
            <w:r w:rsidRPr="00EA4F49">
              <w:t>-ACK in Table 4.6.3-112</w:t>
            </w:r>
          </w:p>
          <w:p w14:paraId="344E7B79" w14:textId="77777777" w:rsidR="004D6D34" w:rsidRPr="00EA4F49" w:rsidRDefault="004D6D34" w:rsidP="00510EF9">
            <w:pPr>
              <w:pStyle w:val="TAL"/>
            </w:pPr>
            <w:r w:rsidRPr="00EA4F49">
              <w:t>K1 = 6 if mod(i,10) = 8</w:t>
            </w:r>
            <w:r w:rsidRPr="00EA4F49">
              <w:br/>
              <w:t>K1 = 5 if mod(i,10) = 0</w:t>
            </w:r>
          </w:p>
          <w:p w14:paraId="41E3AE8B" w14:textId="77777777" w:rsidR="004D6D34" w:rsidRPr="00EA4F49" w:rsidRDefault="004D6D34" w:rsidP="00510EF9">
            <w:pPr>
              <w:pStyle w:val="TAL"/>
            </w:pPr>
            <w:r w:rsidRPr="00EA4F49">
              <w:t>K1 = 5 if mod(i,10) = 1</w:t>
            </w:r>
          </w:p>
          <w:p w14:paraId="56ABDF50" w14:textId="77777777" w:rsidR="004D6D34" w:rsidRPr="00EA4F49" w:rsidRDefault="004D6D34" w:rsidP="00510EF9">
            <w:pPr>
              <w:pStyle w:val="TAL"/>
            </w:pPr>
            <w:r w:rsidRPr="00EA4F49">
              <w:t>K1 = 5 if mod(i,10) = 2</w:t>
            </w:r>
          </w:p>
          <w:p w14:paraId="1AA2F195" w14:textId="77777777" w:rsidR="004D6D34" w:rsidRPr="00EA4F49" w:rsidRDefault="004D6D34" w:rsidP="00510EF9">
            <w:pPr>
              <w:pStyle w:val="TAL"/>
            </w:pPr>
            <w:r w:rsidRPr="00EA4F49">
              <w:t xml:space="preserve">K1 = 5 if mod(i,10) = 9 </w:t>
            </w:r>
            <w:r w:rsidRPr="00EA4F49">
              <w:br/>
              <w:t xml:space="preserve">where </w:t>
            </w:r>
            <w:proofErr w:type="spellStart"/>
            <w:r w:rsidRPr="00EA4F49">
              <w:t>i</w:t>
            </w:r>
            <w:proofErr w:type="spellEnd"/>
            <w:r w:rsidRPr="00EA4F49">
              <w:t xml:space="preserve"> is slot index per frame; </w:t>
            </w:r>
            <w:proofErr w:type="spellStart"/>
            <w:r w:rsidRPr="00EA4F49">
              <w:t>i</w:t>
            </w:r>
            <w:proofErr w:type="spellEnd"/>
            <w:r w:rsidRPr="00EA4F49">
              <w:t xml:space="preserve"> = {0,…,19}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A9BB8" w14:textId="77777777" w:rsidR="004D6D34" w:rsidRPr="00EA4F49" w:rsidRDefault="004D6D34" w:rsidP="00510EF9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4E3B2" w14:textId="77777777" w:rsidR="004D6D34" w:rsidRPr="00EA4F49" w:rsidRDefault="004D6D34" w:rsidP="00510EF9">
            <w:pPr>
              <w:pStyle w:val="TAC"/>
            </w:pPr>
            <w:r w:rsidRPr="00EA4F49">
              <w:rPr>
                <w:rFonts w:cs="Arial"/>
              </w:rPr>
              <w:t>TDDConf.2.1</w:t>
            </w:r>
          </w:p>
        </w:tc>
      </w:tr>
      <w:tr w:rsidR="00F65FE6" w:rsidRPr="00EA4F49" w14:paraId="6F1A92F8" w14:textId="77777777" w:rsidTr="00510EF9">
        <w:trPr>
          <w:cantSplit/>
          <w:trHeight w:val="57"/>
          <w:ins w:id="1" w:author="Vijay Balasubramanian (QCT)" w:date="2022-11-04T09:5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EE0C" w14:textId="72675C0C" w:rsidR="00F65FE6" w:rsidRPr="00EA4F49" w:rsidRDefault="00D355F5" w:rsidP="00510EF9">
            <w:pPr>
              <w:pStyle w:val="TAL"/>
              <w:rPr>
                <w:ins w:id="2" w:author="Vijay Balasubramanian (QCT)" w:date="2022-11-04T09:52:00Z"/>
                <w:lang w:eastAsia="zh-CN"/>
              </w:rPr>
            </w:pPr>
            <w:ins w:id="3" w:author="Vijay Balasubramanian (QCT)" w:date="2022-11-04T09:53:00Z">
              <w:r w:rsidRPr="00EA4F49">
                <w:rPr>
                  <w:lang w:eastAsia="zh-CN"/>
                </w:rPr>
                <w:t>PDSCH-to-</w:t>
              </w:r>
              <w:proofErr w:type="spellStart"/>
              <w:r w:rsidRPr="00EA4F49">
                <w:rPr>
                  <w:lang w:eastAsia="zh-CN"/>
                </w:rPr>
                <w:t>HARQ_feedback</w:t>
              </w:r>
              <w:proofErr w:type="spellEnd"/>
              <w:r w:rsidRPr="00EA4F49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549D1" w14:textId="77777777" w:rsidR="00D355F5" w:rsidRPr="00EA4F49" w:rsidRDefault="00D355F5" w:rsidP="00D355F5">
            <w:pPr>
              <w:pStyle w:val="TAL"/>
              <w:rPr>
                <w:ins w:id="4" w:author="Vijay Balasubramanian (QCT)" w:date="2022-11-04T09:53:00Z"/>
              </w:rPr>
            </w:pPr>
            <w:ins w:id="5" w:author="Vijay Balasubramanian (QCT)" w:date="2022-11-04T09:53:00Z">
              <w:r w:rsidRPr="00EA4F49">
                <w:t>corresponding to K1 slots as per Table 9.2.3-1 in TS 38.213 [22] and dl-</w:t>
              </w:r>
              <w:proofErr w:type="spellStart"/>
              <w:r w:rsidRPr="00EA4F49">
                <w:t>DataToUL</w:t>
              </w:r>
              <w:proofErr w:type="spellEnd"/>
              <w:r w:rsidRPr="00EA4F49">
                <w:t>-ACK in Table 4.6.3-112</w:t>
              </w:r>
            </w:ins>
          </w:p>
          <w:p w14:paraId="43C8AFFA" w14:textId="5043403B" w:rsidR="00F65FE6" w:rsidRDefault="00565F7A" w:rsidP="00510EF9">
            <w:pPr>
              <w:pStyle w:val="TAL"/>
              <w:rPr>
                <w:ins w:id="6" w:author="Vijay Balasubramanian (QCT)" w:date="2022-11-04T09:52:00Z"/>
              </w:rPr>
            </w:pPr>
            <w:ins w:id="7" w:author="Vijay Balasubramanian (QCT)" w:date="2022-11-04T09:52:00Z">
              <w:r>
                <w:t>For FDD</w:t>
              </w:r>
            </w:ins>
          </w:p>
          <w:p w14:paraId="010E18D5" w14:textId="3CCE211B" w:rsidR="00565F7A" w:rsidRPr="00EA4F49" w:rsidRDefault="00565F7A" w:rsidP="00510EF9">
            <w:pPr>
              <w:pStyle w:val="TAL"/>
              <w:rPr>
                <w:ins w:id="8" w:author="Vijay Balasubramanian (QCT)" w:date="2022-11-04T09:52:00Z"/>
              </w:rPr>
            </w:pPr>
            <w:ins w:id="9" w:author="Vijay Balasubramanian (QCT)" w:date="2022-11-04T09:52:00Z">
              <w:r>
                <w:t>K1 = 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B4806" w14:textId="77777777" w:rsidR="00F65FE6" w:rsidRPr="00EA4F49" w:rsidRDefault="00F65FE6" w:rsidP="00510EF9">
            <w:pPr>
              <w:pStyle w:val="TAC"/>
              <w:rPr>
                <w:ins w:id="10" w:author="Vijay Balasubramanian (QCT)" w:date="2022-11-04T09:52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6BAD7" w14:textId="317B0F2A" w:rsidR="00F65FE6" w:rsidRPr="00EA4F49" w:rsidRDefault="00565F7A" w:rsidP="00510EF9">
            <w:pPr>
              <w:pStyle w:val="TAC"/>
              <w:rPr>
                <w:ins w:id="11" w:author="Vijay Balasubramanian (QCT)" w:date="2022-11-04T09:52:00Z"/>
                <w:rFonts w:cs="Arial"/>
              </w:rPr>
            </w:pPr>
            <w:ins w:id="12" w:author="Vijay Balasubramanian (QCT)" w:date="2022-11-04T09:52:00Z">
              <w:r>
                <w:rPr>
                  <w:rFonts w:cs="Arial"/>
                </w:rPr>
                <w:t>FDD</w:t>
              </w:r>
            </w:ins>
          </w:p>
        </w:tc>
      </w:tr>
    </w:tbl>
    <w:p w14:paraId="6BE0DDC2" w14:textId="77777777" w:rsidR="004D6D34" w:rsidRPr="00EA4F49" w:rsidRDefault="004D6D34" w:rsidP="004D6D3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D6D34" w:rsidRPr="00EA4F49" w14:paraId="6B07814B" w14:textId="77777777" w:rsidTr="00510EF9">
        <w:tc>
          <w:tcPr>
            <w:tcW w:w="3936" w:type="dxa"/>
          </w:tcPr>
          <w:p w14:paraId="2CA85430" w14:textId="77777777" w:rsidR="004D6D34" w:rsidRPr="00EA4F49" w:rsidRDefault="004D6D34" w:rsidP="00510EF9">
            <w:pPr>
              <w:pStyle w:val="TAH"/>
            </w:pPr>
            <w:r w:rsidRPr="00EA4F49">
              <w:t>Condition</w:t>
            </w:r>
          </w:p>
        </w:tc>
        <w:tc>
          <w:tcPr>
            <w:tcW w:w="5811" w:type="dxa"/>
          </w:tcPr>
          <w:p w14:paraId="50B280E4" w14:textId="77777777" w:rsidR="004D6D34" w:rsidRPr="00EA4F49" w:rsidRDefault="004D6D34" w:rsidP="00510EF9">
            <w:pPr>
              <w:pStyle w:val="TAH"/>
            </w:pPr>
            <w:r w:rsidRPr="00EA4F49">
              <w:t>Explanation</w:t>
            </w:r>
          </w:p>
        </w:tc>
      </w:tr>
      <w:tr w:rsidR="004D6D34" w:rsidRPr="00EA4F49" w14:paraId="158231B0" w14:textId="77777777" w:rsidTr="00510EF9">
        <w:tc>
          <w:tcPr>
            <w:tcW w:w="3936" w:type="dxa"/>
          </w:tcPr>
          <w:p w14:paraId="19F80B9E" w14:textId="77777777" w:rsidR="004D6D34" w:rsidRPr="00EA4F49" w:rsidRDefault="004D6D34" w:rsidP="00510EF9">
            <w:pPr>
              <w:pStyle w:val="TAL"/>
              <w:rPr>
                <w:rFonts w:cs="Arial"/>
              </w:rPr>
            </w:pPr>
            <w:r w:rsidRPr="00EA4F49">
              <w:rPr>
                <w:rFonts w:cs="Arial"/>
              </w:rPr>
              <w:t>TDDConf.2.1</w:t>
            </w:r>
          </w:p>
        </w:tc>
        <w:tc>
          <w:tcPr>
            <w:tcW w:w="5811" w:type="dxa"/>
          </w:tcPr>
          <w:p w14:paraId="5BE25921" w14:textId="77777777" w:rsidR="004D6D34" w:rsidRPr="00EA4F49" w:rsidRDefault="004D6D34" w:rsidP="00510EF9">
            <w:pPr>
              <w:pStyle w:val="TAL"/>
              <w:rPr>
                <w:lang w:eastAsia="ja-JP"/>
              </w:rPr>
            </w:pPr>
            <w:r w:rsidRPr="00EA4F49">
              <w:t>TDD UL/DL configuration for SCS=30kHz</w:t>
            </w:r>
          </w:p>
        </w:tc>
      </w:tr>
    </w:tbl>
    <w:p w14:paraId="3EB8F997" w14:textId="77777777" w:rsidR="004D6D34" w:rsidRPr="00EA4F49" w:rsidRDefault="004D6D34" w:rsidP="004D6D34"/>
    <w:p w14:paraId="29A6549F" w14:textId="211D35DE" w:rsidR="00B7755B" w:rsidRPr="000712E3" w:rsidRDefault="00B7755B" w:rsidP="00B7755B">
      <w:pPr>
        <w:pStyle w:val="TH"/>
        <w:rPr>
          <w:ins w:id="13" w:author="Vijay Balasubramanian (QCT)" w:date="2022-11-04T10:00:00Z"/>
        </w:rPr>
      </w:pPr>
      <w:ins w:id="14" w:author="Vijay Balasubramanian (QCT)" w:date="2022-11-04T10:00:00Z">
        <w:r w:rsidRPr="000712E3">
          <w:t xml:space="preserve">Table </w:t>
        </w:r>
      </w:ins>
      <w:ins w:id="15" w:author="Vijay Balasubramanian (QCT)" w:date="2022-11-04T10:01:00Z">
        <w:r>
          <w:t>7</w:t>
        </w:r>
      </w:ins>
      <w:ins w:id="16" w:author="Vijay Balasubramanian (QCT)" w:date="2022-11-04T10:00:00Z">
        <w:r w:rsidRPr="000712E3">
          <w:t>.</w:t>
        </w:r>
      </w:ins>
      <w:ins w:id="17" w:author="Vijay Balasubramanian (QCT)" w:date="2022-11-04T10:01:00Z">
        <w:r>
          <w:t>2</w:t>
        </w:r>
      </w:ins>
      <w:ins w:id="18" w:author="Vijay Balasubramanian (QCT)" w:date="2022-11-04T10:00:00Z">
        <w:r w:rsidRPr="000712E3">
          <w:t>.</w:t>
        </w:r>
      </w:ins>
      <w:ins w:id="19" w:author="Vijay Balasubramanian (QCT)" w:date="2022-11-04T10:01:00Z">
        <w:r>
          <w:t>2</w:t>
        </w:r>
      </w:ins>
      <w:ins w:id="20" w:author="Vijay Balasubramanian (QCT)" w:date="2022-11-04T10:00:00Z">
        <w:r w:rsidRPr="000712E3">
          <w:t>.1-</w:t>
        </w:r>
      </w:ins>
      <w:ins w:id="21" w:author="Vijay Balasubramanian (QCT)" w:date="2022-11-04T10:01:00Z">
        <w:r>
          <w:t>2</w:t>
        </w:r>
      </w:ins>
      <w:ins w:id="22" w:author="Vijay Balasubramanian (QCT)" w:date="2022-11-04T10:00:00Z">
        <w:r w:rsidRPr="000712E3">
          <w:t>: Physical layer parameters for DCI format 1_0</w:t>
        </w:r>
      </w:ins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3" w:author="Vijay Balasubramanian (QCT)" w:date="2022-11-04T10:04:00Z">
          <w:tblPr>
            <w:tblW w:w="9828" w:type="dxa"/>
            <w:jc w:val="center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118"/>
        <w:gridCol w:w="3050"/>
        <w:gridCol w:w="1660"/>
        <w:tblGridChange w:id="24">
          <w:tblGrid>
            <w:gridCol w:w="5118"/>
            <w:gridCol w:w="3050"/>
            <w:gridCol w:w="1660"/>
          </w:tblGrid>
        </w:tblGridChange>
      </w:tblGrid>
      <w:tr w:rsidR="00B7755B" w:rsidRPr="000712E3" w14:paraId="572294E6" w14:textId="77777777" w:rsidTr="005378D4">
        <w:trPr>
          <w:cantSplit/>
          <w:trHeight w:val="57"/>
          <w:jc w:val="center"/>
          <w:ins w:id="25" w:author="Vijay Balasubramanian (QCT)" w:date="2022-11-04T10:00:00Z"/>
          <w:trPrChange w:id="26" w:author="Vijay Balasubramanian (QCT)" w:date="2022-11-04T10:04:00Z">
            <w:trPr>
              <w:cantSplit/>
              <w:trHeight w:val="57"/>
              <w:jc w:val="center"/>
            </w:trPr>
          </w:trPrChange>
        </w:trPr>
        <w:tc>
          <w:tcPr>
            <w:tcW w:w="5118" w:type="dxa"/>
            <w:shd w:val="clear" w:color="auto" w:fill="auto"/>
            <w:noWrap/>
            <w:vAlign w:val="center"/>
            <w:tcPrChange w:id="27" w:author="Vijay Balasubramanian (QCT)" w:date="2022-11-04T10:04:00Z">
              <w:tcPr>
                <w:tcW w:w="5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09321F" w14:textId="77777777" w:rsidR="00B7755B" w:rsidRPr="000712E3" w:rsidRDefault="00B7755B" w:rsidP="00510EF9">
            <w:pPr>
              <w:pStyle w:val="TAH"/>
              <w:rPr>
                <w:ins w:id="28" w:author="Vijay Balasubramanian (QCT)" w:date="2022-11-04T10:00:00Z"/>
              </w:rPr>
            </w:pPr>
            <w:ins w:id="29" w:author="Vijay Balasubramanian (QCT)" w:date="2022-11-04T10:00:00Z">
              <w:r w:rsidRPr="000712E3">
                <w:t>Parameter</w:t>
              </w:r>
            </w:ins>
          </w:p>
        </w:tc>
        <w:tc>
          <w:tcPr>
            <w:tcW w:w="3050" w:type="dxa"/>
            <w:shd w:val="clear" w:color="auto" w:fill="auto"/>
            <w:noWrap/>
            <w:vAlign w:val="center"/>
            <w:tcPrChange w:id="30" w:author="Vijay Balasubramanian (QCT)" w:date="2022-11-04T10:04:00Z">
              <w:tcPr>
                <w:tcW w:w="30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D4D1B7" w14:textId="77777777" w:rsidR="00B7755B" w:rsidRPr="000712E3" w:rsidRDefault="00B7755B" w:rsidP="00510EF9">
            <w:pPr>
              <w:pStyle w:val="TAH"/>
              <w:rPr>
                <w:ins w:id="31" w:author="Vijay Balasubramanian (QCT)" w:date="2022-11-04T10:00:00Z"/>
              </w:rPr>
            </w:pPr>
            <w:ins w:id="32" w:author="Vijay Balasubramanian (QCT)" w:date="2022-11-04T10:00:00Z">
              <w:r w:rsidRPr="000712E3">
                <w:t>Value</w:t>
              </w:r>
            </w:ins>
          </w:p>
        </w:tc>
        <w:tc>
          <w:tcPr>
            <w:tcW w:w="1660" w:type="dxa"/>
            <w:shd w:val="clear" w:color="auto" w:fill="auto"/>
            <w:noWrap/>
            <w:vAlign w:val="center"/>
            <w:tcPrChange w:id="33" w:author="Vijay Balasubramanian (QCT)" w:date="2022-11-04T10:04:00Z">
              <w:tcPr>
                <w:tcW w:w="16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7E1619" w14:textId="77777777" w:rsidR="00B7755B" w:rsidRPr="000712E3" w:rsidRDefault="00B7755B" w:rsidP="00510EF9">
            <w:pPr>
              <w:pStyle w:val="TAH"/>
              <w:rPr>
                <w:ins w:id="34" w:author="Vijay Balasubramanian (QCT)" w:date="2022-11-04T10:00:00Z"/>
              </w:rPr>
            </w:pPr>
            <w:ins w:id="35" w:author="Vijay Balasubramanian (QCT)" w:date="2022-11-04T10:00:00Z">
              <w:r w:rsidRPr="000712E3">
                <w:t>Value in binary</w:t>
              </w:r>
            </w:ins>
          </w:p>
        </w:tc>
      </w:tr>
      <w:tr w:rsidR="00B7755B" w:rsidRPr="000712E3" w14:paraId="1493F2F2" w14:textId="77777777" w:rsidTr="005378D4">
        <w:trPr>
          <w:cantSplit/>
          <w:trHeight w:val="57"/>
          <w:jc w:val="center"/>
          <w:ins w:id="36" w:author="Vijay Balasubramanian (QCT)" w:date="2022-11-04T10:00:00Z"/>
          <w:trPrChange w:id="37" w:author="Vijay Balasubramanian (QCT)" w:date="2022-11-04T10:04:00Z">
            <w:trPr>
              <w:cantSplit/>
              <w:trHeight w:val="57"/>
              <w:jc w:val="center"/>
            </w:trPr>
          </w:trPrChange>
        </w:trPr>
        <w:tc>
          <w:tcPr>
            <w:tcW w:w="5118" w:type="dxa"/>
            <w:shd w:val="clear" w:color="auto" w:fill="auto"/>
            <w:vAlign w:val="center"/>
            <w:tcPrChange w:id="38" w:author="Vijay Balasubramanian (QCT)" w:date="2022-11-04T10:04:00Z">
              <w:tcPr>
                <w:tcW w:w="511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555CD3" w14:textId="77777777" w:rsidR="00B7755B" w:rsidRPr="000712E3" w:rsidRDefault="00B7755B" w:rsidP="00510EF9">
            <w:pPr>
              <w:pStyle w:val="TAL"/>
              <w:rPr>
                <w:ins w:id="39" w:author="Vijay Balasubramanian (QCT)" w:date="2022-11-04T10:00:00Z"/>
              </w:rPr>
            </w:pPr>
            <w:ins w:id="40" w:author="Vijay Balasubramanian (QCT)" w:date="2022-11-04T10:00:00Z">
              <w:r w:rsidRPr="000712E3">
                <w:rPr>
                  <w:lang w:eastAsia="zh-CN"/>
                </w:rPr>
                <w:t>PDSCH-to-</w:t>
              </w:r>
              <w:proofErr w:type="spellStart"/>
              <w:r w:rsidRPr="000712E3">
                <w:rPr>
                  <w:lang w:eastAsia="zh-CN"/>
                </w:rPr>
                <w:t>HARQ_feedback</w:t>
              </w:r>
              <w:proofErr w:type="spellEnd"/>
              <w:r w:rsidRPr="000712E3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3050" w:type="dxa"/>
            <w:shd w:val="clear" w:color="auto" w:fill="auto"/>
            <w:noWrap/>
            <w:vAlign w:val="center"/>
            <w:tcPrChange w:id="41" w:author="Vijay Balasubramanian (QCT)" w:date="2022-11-04T10:04:00Z">
              <w:tcPr>
                <w:tcW w:w="305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3EEF41" w14:textId="77777777" w:rsidR="00B7755B" w:rsidRDefault="00B7755B" w:rsidP="00510EF9">
            <w:pPr>
              <w:pStyle w:val="TAL"/>
              <w:rPr>
                <w:ins w:id="42" w:author="Vijay Balasubramanian (QCT)" w:date="2022-11-04T10:04:00Z"/>
              </w:rPr>
            </w:pPr>
            <w:ins w:id="43" w:author="Vijay Balasubramanian (QCT)" w:date="2022-11-04T10:02:00Z">
              <w:r w:rsidRPr="00EA4F49">
                <w:t>corresponding to K1 slots as per Table 9.2.3-1 in TS 38.213 [22] and dl-</w:t>
              </w:r>
              <w:proofErr w:type="spellStart"/>
              <w:r w:rsidRPr="00EA4F49">
                <w:t>DataToUL</w:t>
              </w:r>
              <w:proofErr w:type="spellEnd"/>
              <w:r w:rsidRPr="00EA4F49">
                <w:t>-ACK in Table 4.6.3-112</w:t>
              </w:r>
            </w:ins>
          </w:p>
          <w:p w14:paraId="15E1E576" w14:textId="77777777" w:rsidR="005378D4" w:rsidRDefault="005378D4" w:rsidP="00510EF9">
            <w:pPr>
              <w:pStyle w:val="TAL"/>
              <w:rPr>
                <w:ins w:id="44" w:author="Vijay Balasubramanian (QCT)" w:date="2022-11-04T10:04:00Z"/>
              </w:rPr>
            </w:pPr>
            <w:ins w:id="45" w:author="Vijay Balasubramanian (QCT)" w:date="2022-11-04T10:04:00Z">
              <w:r>
                <w:t xml:space="preserve">For FDD </w:t>
              </w:r>
            </w:ins>
          </w:p>
          <w:p w14:paraId="11D6C014" w14:textId="65F48E24" w:rsidR="005378D4" w:rsidRPr="000712E3" w:rsidRDefault="005378D4" w:rsidP="00510EF9">
            <w:pPr>
              <w:pStyle w:val="TAL"/>
              <w:rPr>
                <w:ins w:id="46" w:author="Vijay Balasubramanian (QCT)" w:date="2022-11-04T10:00:00Z"/>
              </w:rPr>
            </w:pPr>
            <w:ins w:id="47" w:author="Vijay Balasubramanian (QCT)" w:date="2022-11-04T10:04:00Z">
              <w:r>
                <w:t>K1 = 2</w:t>
              </w:r>
            </w:ins>
          </w:p>
        </w:tc>
        <w:tc>
          <w:tcPr>
            <w:tcW w:w="1660" w:type="dxa"/>
            <w:shd w:val="clear" w:color="auto" w:fill="auto"/>
            <w:noWrap/>
            <w:vAlign w:val="center"/>
            <w:tcPrChange w:id="48" w:author="Vijay Balasubramanian (QCT)" w:date="2022-11-04T10:04:00Z">
              <w:tcPr>
                <w:tcW w:w="16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3864B" w14:textId="77777777" w:rsidR="00B7755B" w:rsidRPr="000712E3" w:rsidRDefault="00B7755B" w:rsidP="00510EF9">
            <w:pPr>
              <w:pStyle w:val="TAC"/>
              <w:rPr>
                <w:ins w:id="49" w:author="Vijay Balasubramanian (QCT)" w:date="2022-11-04T10:00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6D34"/>
    <w:rsid w:val="0051580D"/>
    <w:rsid w:val="005378D4"/>
    <w:rsid w:val="00547111"/>
    <w:rsid w:val="00565F7A"/>
    <w:rsid w:val="00592C8E"/>
    <w:rsid w:val="00592D74"/>
    <w:rsid w:val="005E2C44"/>
    <w:rsid w:val="00621188"/>
    <w:rsid w:val="006257ED"/>
    <w:rsid w:val="00665C47"/>
    <w:rsid w:val="006771FF"/>
    <w:rsid w:val="00695808"/>
    <w:rsid w:val="006A38C3"/>
    <w:rsid w:val="006B46FB"/>
    <w:rsid w:val="006E21FB"/>
    <w:rsid w:val="007176FF"/>
    <w:rsid w:val="00792342"/>
    <w:rsid w:val="007977A8"/>
    <w:rsid w:val="007A2C6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45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55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5F5"/>
    <w:rsid w:val="00D50255"/>
    <w:rsid w:val="00D66520"/>
    <w:rsid w:val="00DB0CB2"/>
    <w:rsid w:val="00DE34CF"/>
    <w:rsid w:val="00E13F3D"/>
    <w:rsid w:val="00E34898"/>
    <w:rsid w:val="00EB09B7"/>
    <w:rsid w:val="00ED34DA"/>
    <w:rsid w:val="00EE7D7C"/>
    <w:rsid w:val="00F25D98"/>
    <w:rsid w:val="00F300FB"/>
    <w:rsid w:val="00F65F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D6D3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D6D3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D6D3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D6D3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65FE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B7755B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19</cp:revision>
  <cp:lastPrinted>1900-01-01T08:00:00Z</cp:lastPrinted>
  <dcterms:created xsi:type="dcterms:W3CDTF">2020-02-03T08:32:00Z</dcterms:created>
  <dcterms:modified xsi:type="dcterms:W3CDTF">2022-11-04T17:12:00Z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R5-226669</vt:lpwstr>
  </property>
  <property fmtid="{D5CDD505-2E9C-101B-9397-08002B2CF9AE}" pid="10" name="Spec#">
    <vt:lpwstr>38.508-1</vt:lpwstr>
  </property>
  <property fmtid="{D5CDD505-2E9C-101B-9397-08002B2CF9AE}" pid="11" name="Cr#">
    <vt:lpwstr>2625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Update to K1 value for FDD RRM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